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F3BF8" w14:textId="5F452228" w:rsidR="00B66EC5" w:rsidRPr="000C5734" w:rsidRDefault="00B66EC5" w:rsidP="00B66EC5">
      <w:pPr>
        <w:pStyle w:val="3GPPHeader"/>
        <w:rPr>
          <w:highlight w:val="yellow"/>
          <w:lang w:val="en-US"/>
        </w:rPr>
      </w:pPr>
      <w:r w:rsidRPr="005C33D4">
        <w:rPr>
          <w:lang w:val="en-US"/>
        </w:rPr>
        <w:t>3GPP TSG RAN WG1 Meeting #9</w:t>
      </w:r>
      <w:r>
        <w:rPr>
          <w:lang w:val="en-US"/>
        </w:rPr>
        <w:t>3</w:t>
      </w:r>
      <w:r w:rsidRPr="000C5734">
        <w:rPr>
          <w:lang w:val="en-US"/>
        </w:rPr>
        <w:tab/>
      </w:r>
      <w:r w:rsidRPr="00B30B81">
        <w:rPr>
          <w:lang w:val="en-US"/>
        </w:rPr>
        <w:t>R1-</w:t>
      </w:r>
      <w:r>
        <w:rPr>
          <w:color w:val="000000"/>
        </w:rPr>
        <w:t>1807</w:t>
      </w:r>
      <w:r>
        <w:rPr>
          <w:color w:val="000000"/>
        </w:rPr>
        <w:t>82</w:t>
      </w:r>
      <w:r>
        <w:rPr>
          <w:color w:val="000000"/>
        </w:rPr>
        <w:t>8</w:t>
      </w:r>
    </w:p>
    <w:p w14:paraId="4E7C8B82" w14:textId="77777777" w:rsidR="00B66EC5" w:rsidRPr="007679B0" w:rsidRDefault="00B66EC5" w:rsidP="00B66EC5">
      <w:pPr>
        <w:pStyle w:val="3GPPHeader"/>
        <w:rPr>
          <w:lang w:val="en-US"/>
        </w:rPr>
      </w:pPr>
      <w:r w:rsidRPr="00432284">
        <w:rPr>
          <w:lang w:val="en-US"/>
        </w:rPr>
        <w:t>Busan, Korea, May 21st – 25th, 2018</w:t>
      </w:r>
    </w:p>
    <w:p w14:paraId="1B00E214" w14:textId="77777777" w:rsidR="00B66EC5" w:rsidRPr="00CE0424" w:rsidRDefault="00B66EC5" w:rsidP="00B66EC5">
      <w:pPr>
        <w:pStyle w:val="3GPPHeader"/>
      </w:pPr>
    </w:p>
    <w:p w14:paraId="0BEDE9AB" w14:textId="77777777" w:rsidR="00B66EC5" w:rsidRPr="00327997" w:rsidRDefault="00B66EC5" w:rsidP="00B66EC5">
      <w:pPr>
        <w:pStyle w:val="3GPPHeader"/>
      </w:pPr>
      <w:r w:rsidRPr="00327997">
        <w:t>Source:</w:t>
      </w:r>
      <w:r w:rsidRPr="00327997">
        <w:tab/>
        <w:t>Ericsson</w:t>
      </w:r>
    </w:p>
    <w:p w14:paraId="4129F4C7" w14:textId="48498ACE" w:rsidR="00B66EC5" w:rsidRPr="00327997" w:rsidRDefault="00B66EC5" w:rsidP="00B66EC5">
      <w:pPr>
        <w:pStyle w:val="3GPPHeader"/>
      </w:pPr>
      <w:r w:rsidRPr="00327997">
        <w:t>Title:</w:t>
      </w:r>
      <w:r w:rsidRPr="00327997">
        <w:tab/>
      </w:r>
      <w:r>
        <w:t>Text Proposal for Polar Code Rate Matching</w:t>
      </w:r>
    </w:p>
    <w:p w14:paraId="01A03DDB" w14:textId="1FF786C9" w:rsidR="00B66EC5" w:rsidRPr="00327997" w:rsidRDefault="00B66EC5" w:rsidP="00B66EC5">
      <w:pPr>
        <w:pStyle w:val="3GPPHeader"/>
      </w:pPr>
      <w:r w:rsidRPr="00E907D1">
        <w:t>Agenda Item:</w:t>
      </w:r>
      <w:r w:rsidRPr="00E907D1">
        <w:tab/>
        <w:t>7.</w:t>
      </w:r>
      <w:r>
        <w:t>1</w:t>
      </w:r>
      <w:r w:rsidRPr="00E907D1">
        <w:t>.</w:t>
      </w:r>
      <w:r>
        <w:t>4</w:t>
      </w:r>
    </w:p>
    <w:p w14:paraId="7B719993" w14:textId="77777777" w:rsidR="00B66EC5" w:rsidRPr="00CE0424" w:rsidRDefault="00B66EC5" w:rsidP="00B66EC5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0555D32" w14:textId="77777777" w:rsidR="009C0564" w:rsidRPr="00B66EC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15E52BCC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568CB8D3" w14:textId="4EB17525" w:rsidR="00740B97" w:rsidRDefault="00B66EC5" w:rsidP="00C12BC1">
      <w:r>
        <w:t>This contribution provides a text proposal on updating TS38.213 for Polar code rate matching in PUCCH.</w:t>
      </w:r>
    </w:p>
    <w:p w14:paraId="6F9B6A7D" w14:textId="77777777" w:rsidR="00D001BA" w:rsidRPr="00740B97" w:rsidRDefault="00740B97" w:rsidP="00740B97">
      <w:pPr>
        <w:pStyle w:val="Heading1"/>
      </w:pPr>
      <w:bookmarkStart w:id="2" w:name="_Ref129681832"/>
      <w:r>
        <w:t>Text proposal</w:t>
      </w:r>
      <w:r w:rsidR="006D62BC" w:rsidRPr="00CF195E">
        <w:t xml:space="preserve"> </w:t>
      </w:r>
    </w:p>
    <w:p w14:paraId="38513692" w14:textId="77777777" w:rsidR="00BA1CA5" w:rsidRPr="008F6378" w:rsidRDefault="005A6D37" w:rsidP="00EF0CE7">
      <w:r w:rsidRPr="008F6378">
        <w:t xml:space="preserve">Subclauses </w:t>
      </w:r>
      <w:r w:rsidR="008039FA">
        <w:t xml:space="preserve">9.2.5.1 and 9.2.5.2 </w:t>
      </w:r>
      <w:r w:rsidRPr="008F6378">
        <w:t xml:space="preserve">need to be modified to reflect </w:t>
      </w:r>
      <w:r w:rsidR="008039FA">
        <w:t>the described agreement</w:t>
      </w:r>
      <w:r w:rsidRPr="008F6378">
        <w:t>. Text propo</w:t>
      </w:r>
      <w:r w:rsidR="008039FA">
        <w:t>sals for each subclause follow.</w:t>
      </w:r>
    </w:p>
    <w:p w14:paraId="1EA74DF1" w14:textId="77777777" w:rsidR="00EF0CE7" w:rsidRPr="00EF0CE7" w:rsidRDefault="003152FA" w:rsidP="00EF0CE7">
      <w:r>
        <w:t xml:space="preserve"> </w:t>
      </w:r>
      <w:r w:rsidR="00EF0CE7">
        <w:t xml:space="preserve"> </w:t>
      </w:r>
    </w:p>
    <w:p w14:paraId="1365D44B" w14:textId="77777777" w:rsidR="00CE7DD4" w:rsidRPr="005050A0" w:rsidRDefault="003012CA" w:rsidP="00CE7DD4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="00CE7DD4" w:rsidRPr="005050A0">
        <w:rPr>
          <w:sz w:val="20"/>
          <w:highlight w:val="yellow"/>
        </w:rPr>
        <w:t>Start of text proposal</w:t>
      </w:r>
      <w:r>
        <w:rPr>
          <w:sz w:val="20"/>
          <w:highlight w:val="yellow"/>
        </w:rPr>
        <w:tab/>
      </w:r>
      <w:r w:rsidR="00BA1CA5">
        <w:rPr>
          <w:sz w:val="20"/>
          <w:highlight w:val="yellow"/>
        </w:rPr>
        <w:t xml:space="preserve"> 1</w:t>
      </w:r>
      <w:r w:rsidR="0078447B">
        <w:rPr>
          <w:sz w:val="20"/>
          <w:highlight w:val="yellow"/>
        </w:rPr>
        <w:t xml:space="preserve"> to TS 38.213</w:t>
      </w:r>
      <w:r w:rsidR="00EF0CE7">
        <w:rPr>
          <w:sz w:val="20"/>
          <w:highlight w:val="yellow"/>
        </w:rPr>
        <w:tab/>
      </w:r>
      <w:r>
        <w:rPr>
          <w:sz w:val="20"/>
          <w:highlight w:val="yellow"/>
        </w:rPr>
        <w:t>------------------------------------------</w:t>
      </w:r>
    </w:p>
    <w:p w14:paraId="448E0E7F" w14:textId="77777777" w:rsidR="0078447B" w:rsidRDefault="0078447B" w:rsidP="007C3B68">
      <w:pPr>
        <w:rPr>
          <w:lang w:eastAsia="zh-CN"/>
        </w:rPr>
      </w:pPr>
      <w:r w:rsidRPr="0078447B">
        <w:rPr>
          <w:rFonts w:ascii="Arial" w:hAnsi="Arial" w:cs="Arial"/>
          <w:b/>
          <w:bCs/>
          <w:iCs/>
          <w:szCs w:val="26"/>
          <w:lang w:eastAsia="zh-CN"/>
        </w:rPr>
        <w:t>9.2.5.1</w:t>
      </w:r>
      <w:r w:rsidRPr="0078447B">
        <w:rPr>
          <w:rFonts w:ascii="Arial" w:hAnsi="Arial" w:cs="Arial"/>
          <w:b/>
          <w:bCs/>
          <w:iCs/>
          <w:szCs w:val="26"/>
          <w:lang w:eastAsia="zh-CN"/>
        </w:rPr>
        <w:tab/>
        <w:t>UE procedure for multiplexing HARQ-ACK or CSI and SR</w:t>
      </w:r>
    </w:p>
    <w:p w14:paraId="18CF0265" w14:textId="77777777" w:rsidR="0066657B" w:rsidRDefault="008B7066" w:rsidP="0066657B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  <w:r w:rsidR="0066657B">
        <w:t xml:space="preserve"> </w:t>
      </w:r>
    </w:p>
    <w:p w14:paraId="589B9184" w14:textId="77777777" w:rsidR="008039FA" w:rsidRDefault="0066657B" w:rsidP="008039FA">
      <w:pPr>
        <w:jc w:val="left"/>
      </w:pPr>
      <w:r w:rsidRPr="00B916EC">
        <w:t xml:space="preserve">If a UE transmits </w:t>
      </w:r>
      <w:r w:rsidRPr="00B916EC">
        <w:rPr>
          <w:position w:val="-10"/>
        </w:rPr>
        <w:object w:dxaOrig="480" w:dyaOrig="300" w14:anchorId="672D6B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4.4pt;height:15.05pt" o:ole="">
            <v:imagedata r:id="rId8" o:title=""/>
          </v:shape>
          <o:OLEObject Type="Embed" ProgID="Equation.3" ShapeID="_x0000_i1026" DrawAspect="Content" ObjectID="_1588638433" r:id="rId9"/>
        </w:object>
      </w:r>
      <w:r w:rsidRPr="00B916EC">
        <w:t xml:space="preserve">HARQ-ACK bits, </w:t>
      </w:r>
      <w:r w:rsidRPr="00B916EC">
        <w:rPr>
          <w:position w:val="-10"/>
        </w:rPr>
        <w:object w:dxaOrig="1600" w:dyaOrig="300" w14:anchorId="5475D1ED">
          <v:shape id="_x0000_i1027" type="#_x0000_t75" style="width:79.5pt;height:15.05pt" o:ole="">
            <v:imagedata r:id="rId10" o:title=""/>
          </v:shape>
          <o:OLEObject Type="Embed" ProgID="Equation.3" ShapeID="_x0000_i1027" DrawAspect="Content" ObjectID="_1588638434" r:id="rId11"/>
        </w:object>
      </w:r>
      <w:r w:rsidRPr="00B916EC">
        <w:t xml:space="preserve"> SR bit</w:t>
      </w:r>
      <w:r>
        <w:t>s</w:t>
      </w:r>
      <w:r w:rsidRPr="00B916EC">
        <w:t xml:space="preserve">, and </w:t>
      </w:r>
      <w:r w:rsidRPr="00B916EC">
        <w:rPr>
          <w:position w:val="-10"/>
        </w:rPr>
        <w:object w:dxaOrig="460" w:dyaOrig="300" w14:anchorId="4703417F">
          <v:shape id="_x0000_i1028" type="#_x0000_t75" style="width:22.55pt;height:15.05pt" o:ole="">
            <v:imagedata r:id="rId12" o:title=""/>
          </v:shape>
          <o:OLEObject Type="Embed" ProgID="Equation.3" ShapeID="_x0000_i1028" DrawAspect="Content" ObjectID="_1588638435" r:id="rId13"/>
        </w:object>
      </w:r>
      <w:r w:rsidRPr="00B916EC">
        <w:t xml:space="preserve"> </w:t>
      </w:r>
      <w:r>
        <w:t xml:space="preserve">CRC </w:t>
      </w:r>
      <w:r w:rsidRPr="00B916EC">
        <w:t>bits using PUCCH format 2 or PUCCH format 3</w:t>
      </w:r>
      <w:r>
        <w:t xml:space="preserve"> in a PUCCH resource that includes </w:t>
      </w:r>
      <w:r w:rsidRPr="006D65F9">
        <w:rPr>
          <w:position w:val="-10"/>
        </w:rPr>
        <w:object w:dxaOrig="700" w:dyaOrig="340" w14:anchorId="62F47B27">
          <v:shape id="_x0000_i1029" type="#_x0000_t75" style="width:35.7pt;height:17.55pt" o:ole="">
            <v:imagedata r:id="rId14" o:title=""/>
          </v:shape>
          <o:OLEObject Type="Embed" ProgID="Equation.3" ShapeID="_x0000_i1029" DrawAspect="Content" ObjectID="_1588638436" r:id="rId15"/>
        </w:object>
      </w:r>
      <w:r>
        <w:t xml:space="preserve"> PRBs</w:t>
      </w:r>
      <w:r w:rsidRPr="00B916EC">
        <w:t xml:space="preserve">, the UE determines a number of PRBs </w:t>
      </w:r>
      <w:r w:rsidRPr="0054015B">
        <w:rPr>
          <w:position w:val="-12"/>
        </w:rPr>
        <w:object w:dxaOrig="700" w:dyaOrig="360" w14:anchorId="58257516">
          <v:shape id="_x0000_i1030" type="#_x0000_t75" style="width:35.7pt;height:18.15pt" o:ole="">
            <v:imagedata r:id="rId16" o:title=""/>
          </v:shape>
          <o:OLEObject Type="Embed" ProgID="Equation.3" ShapeID="_x0000_i1030" DrawAspect="Content" ObjectID="_1588638437" r:id="rId17"/>
        </w:object>
      </w:r>
      <w:r w:rsidRPr="00B916EC">
        <w:t xml:space="preserve"> for the PUCCH transmission to be the minimum number of PRBs, that is smaller than or equal to a number of PRBs provided respectively by higher layer parameter </w:t>
      </w:r>
      <w:r w:rsidRPr="00B916EC">
        <w:rPr>
          <w:i/>
        </w:rPr>
        <w:t>PUCCH-F2-number-of-PRBs</w:t>
      </w:r>
      <w:r w:rsidRPr="00B916EC">
        <w:t xml:space="preserve"> or </w:t>
      </w:r>
      <w:r w:rsidRPr="00B916EC">
        <w:rPr>
          <w:i/>
        </w:rPr>
        <w:t>PUCCH-F3-number-of-PRBs</w:t>
      </w:r>
      <w:r w:rsidRPr="00B916EC">
        <w:t xml:space="preserve"> and starts from the first PRB from the number of PRBs, that results to </w:t>
      </w:r>
    </w:p>
    <w:bookmarkStart w:id="3" w:name="_GoBack"/>
    <w:p w14:paraId="632A50F7" w14:textId="32AF86E3" w:rsidR="0066657B" w:rsidRPr="00B916EC" w:rsidDel="008056BF" w:rsidRDefault="0066657B" w:rsidP="008039FA">
      <w:pPr>
        <w:jc w:val="left"/>
        <w:rPr>
          <w:del w:id="4" w:author="Huawei" w:date="2018-05-23T20:09:00Z"/>
        </w:rPr>
      </w:pPr>
      <w:del w:id="5" w:author="Yufei Blankenship" w:date="2018-05-24T03:05:00Z">
        <w:r w:rsidRPr="00B916EC" w:rsidDel="00527976">
          <w:rPr>
            <w:position w:val="-12"/>
          </w:rPr>
          <w:object w:dxaOrig="4300" w:dyaOrig="360" w14:anchorId="3009B8BE">
            <v:shape id="_x0000_i1031" type="#_x0000_t75" style="width:217.25pt;height:18.15pt" o:ole="">
              <v:imagedata r:id="rId18" o:title=""/>
            </v:shape>
            <o:OLEObject Type="Embed" ProgID="Equation.3" ShapeID="_x0000_i1031" DrawAspect="Content" ObjectID="_1588638438" r:id="rId19"/>
          </w:object>
        </w:r>
        <w:r w:rsidRPr="00B916EC" w:rsidDel="00527976">
          <w:delText xml:space="preserve"> </w:delText>
        </w:r>
      </w:del>
      <w:bookmarkEnd w:id="3"/>
      <w:ins w:id="6" w:author="Yufei Blankenship" w:date="2018-05-24T03:05:00Z">
        <w:r w:rsidR="00E9146A" w:rsidRPr="00527976">
          <w:rPr>
            <w:position w:val="-14"/>
          </w:rPr>
          <w:object w:dxaOrig="5360" w:dyaOrig="400" w14:anchorId="56F07C63">
            <v:shape id="_x0000_i1240" type="#_x0000_t75" style="width:271.1pt;height:20.05pt" o:ole="">
              <v:imagedata r:id="rId20" o:title=""/>
            </v:shape>
            <o:OLEObject Type="Embed" ProgID="Equation.3" ShapeID="_x0000_i1240" DrawAspect="Content" ObjectID="_1588638439" r:id="rId21"/>
          </w:object>
        </w:r>
      </w:ins>
      <w:r w:rsidRPr="00B916EC">
        <w:t xml:space="preserve">and, if </w:t>
      </w:r>
      <w:r w:rsidRPr="00B916EC">
        <w:rPr>
          <w:position w:val="-10"/>
        </w:rPr>
        <w:object w:dxaOrig="980" w:dyaOrig="340" w14:anchorId="00010C25">
          <v:shape id="_x0000_i1072" type="#_x0000_t75" style="width:49.45pt;height:17.55pt" o:ole="">
            <v:imagedata r:id="rId22" o:title=""/>
          </v:shape>
          <o:OLEObject Type="Embed" ProgID="Equation.3" ShapeID="_x0000_i1072" DrawAspect="Content" ObjectID="_1588638440" r:id="rId23"/>
        </w:object>
      </w:r>
      <w:r w:rsidR="00821CCC">
        <w:t xml:space="preserve">. </w:t>
      </w:r>
      <w:del w:id="7" w:author="Yufei Blankenship" w:date="2018-05-24T02:31:00Z">
        <w:r w:rsidR="00821CCC" w:rsidRPr="00821CCC" w:rsidDel="00821CCC">
          <w:rPr>
            <w:position w:val="-14"/>
          </w:rPr>
          <w:object w:dxaOrig="5520" w:dyaOrig="400" w14:anchorId="433BA6FB">
            <v:shape id="_x0000_i1074" type="#_x0000_t75" style="width:278.6pt;height:20.05pt" o:ole="">
              <v:imagedata r:id="rId24" o:title=""/>
            </v:shape>
            <o:OLEObject Type="Embed" ProgID="Equation.3" ShapeID="_x0000_i1074" DrawAspect="Content" ObjectID="_1588638441" r:id="rId25"/>
          </w:object>
        </w:r>
      </w:del>
      <w:ins w:id="8" w:author="Yufei Blankenship" w:date="2018-05-24T02:31:00Z">
        <w:r w:rsidR="00821CCC" w:rsidRPr="00821CCC">
          <w:rPr>
            <w:position w:val="-14"/>
          </w:rPr>
          <w:object w:dxaOrig="5760" w:dyaOrig="400" w14:anchorId="3F09B385">
            <v:shape id="_x0000_i1092" type="#_x0000_t75" style="width:291.15pt;height:20.05pt" o:ole="">
              <v:imagedata r:id="rId26" o:title=""/>
            </v:shape>
            <o:OLEObject Type="Embed" ProgID="Equation.3" ShapeID="_x0000_i1092" DrawAspect="Content" ObjectID="_1588638442" r:id="rId27"/>
          </w:object>
        </w:r>
      </w:ins>
      <w:r w:rsidRPr="00B916EC">
        <w:t xml:space="preserve">, where </w:t>
      </w:r>
      <w:r w:rsidRPr="00B916EC">
        <w:rPr>
          <w:position w:val="-12"/>
        </w:rPr>
        <w:object w:dxaOrig="540" w:dyaOrig="360" w14:anchorId="6281C639">
          <v:shape id="_x0000_i1034" type="#_x0000_t75" style="width:26.9pt;height:18.15pt" o:ole="">
            <v:imagedata r:id="rId28" o:title=""/>
          </v:shape>
          <o:OLEObject Type="Embed" ProgID="Equation.3" ShapeID="_x0000_i1034" DrawAspect="Content" ObjectID="_1588638443" r:id="rId29"/>
        </w:object>
      </w:r>
      <w:r w:rsidRPr="00B916EC">
        <w:t xml:space="preserve">, </w:t>
      </w:r>
      <w:r w:rsidRPr="00B916EC">
        <w:rPr>
          <w:position w:val="-12"/>
        </w:rPr>
        <w:object w:dxaOrig="660" w:dyaOrig="360" w14:anchorId="279E54A5">
          <v:shape id="_x0000_i1035" type="#_x0000_t75" style="width:33.8pt;height:18.15pt" o:ole="">
            <v:imagedata r:id="rId30" o:title=""/>
          </v:shape>
          <o:OLEObject Type="Embed" ProgID="Equation.3" ShapeID="_x0000_i1035" DrawAspect="Content" ObjectID="_1588638444" r:id="rId31"/>
        </w:object>
      </w:r>
      <w:r w:rsidRPr="00B916EC">
        <w:t xml:space="preserve">, </w:t>
      </w:r>
      <w:r w:rsidRPr="00B916EC">
        <w:rPr>
          <w:position w:val="-10"/>
        </w:rPr>
        <w:object w:dxaOrig="300" w:dyaOrig="300" w14:anchorId="002212EA">
          <v:shape id="_x0000_i1036" type="#_x0000_t75" style="width:15.05pt;height:15.05pt" o:ole="">
            <v:imagedata r:id="rId32" o:title=""/>
          </v:shape>
          <o:OLEObject Type="Embed" ProgID="Equation.3" ShapeID="_x0000_i1036" DrawAspect="Content" ObjectID="_1588638445" r:id="rId33"/>
        </w:object>
      </w:r>
      <w:r w:rsidRPr="00B916EC">
        <w:t xml:space="preserve">, and </w:t>
      </w:r>
      <w:r w:rsidRPr="00B916EC">
        <w:rPr>
          <w:position w:val="-4"/>
        </w:rPr>
        <w:object w:dxaOrig="160" w:dyaOrig="180" w14:anchorId="363C4DBC">
          <v:shape id="_x0000_i1037" type="#_x0000_t75" style="width:8.15pt;height:9.4pt" o:ole="">
            <v:imagedata r:id="rId34" o:title=""/>
          </v:shape>
          <o:OLEObject Type="Embed" ProgID="Equation.3" ShapeID="_x0000_i1037" DrawAspect="Content" ObjectID="_1588638446" r:id="rId35"/>
        </w:object>
      </w:r>
      <w:r w:rsidRPr="00B916EC">
        <w:t xml:space="preserve"> are defined in Subclause</w:t>
      </w:r>
      <w:r>
        <w:t xml:space="preserve"> 9.2.5.2</w:t>
      </w:r>
      <w:r w:rsidR="00821CCC">
        <w:t>.</w:t>
      </w:r>
      <w:ins w:id="9" w:author="Yufei Blankenship" w:date="2018-05-24T02:29:00Z">
        <w:r w:rsidR="00821CCC">
          <w:t xml:space="preserve"> </w:t>
        </w:r>
      </w:ins>
      <w:ins w:id="10" w:author="Yufei Blankenship" w:date="2018-05-24T02:30:00Z">
        <w:r w:rsidR="00821CCC" w:rsidRPr="00821CCC">
          <w:rPr>
            <w:position w:val="-14"/>
          </w:rPr>
          <w:object w:dxaOrig="1180" w:dyaOrig="380" w14:anchorId="78168A49">
            <v:shape id="_x0000_i1095" type="#_x0000_t75" style="width:58.85pt;height:18.8pt" o:ole="">
              <v:imagedata r:id="rId36" o:title=""/>
            </v:shape>
            <o:OLEObject Type="Embed" ProgID="Equation.3" ShapeID="_x0000_i1095" DrawAspect="Content" ObjectID="_1588638447" r:id="rId37"/>
          </w:object>
        </w:r>
        <w:r w:rsidR="00821CCC">
          <w:t xml:space="preserve"> </w:t>
        </w:r>
      </w:ins>
      <w:ins w:id="11" w:author="Huawei" w:date="2018-05-23T23:30:00Z">
        <w:r w:rsidR="00484594" w:rsidRPr="00E9146A">
          <w:rPr>
            <w:rPrChange w:id="12" w:author="Yufei Blankenship" w:date="2018-05-24T03:06:00Z">
              <w:rPr>
                <w:color w:val="FF0000"/>
              </w:rPr>
            </w:rPrChange>
          </w:rPr>
          <w:t xml:space="preserve">if </w:t>
        </w:r>
        <w:r w:rsidR="00484594" w:rsidRPr="00E9146A">
          <w:rPr>
            <w:i/>
            <w:iCs/>
            <w:rPrChange w:id="13" w:author="Yufei Blankenship" w:date="2018-05-24T03:06:00Z">
              <w:rPr>
                <w:i/>
                <w:iCs/>
                <w:color w:val="FF0000"/>
              </w:rPr>
            </w:rPrChange>
          </w:rPr>
          <w:t>O</w:t>
        </w:r>
        <w:r w:rsidR="00484594" w:rsidRPr="00E9146A">
          <w:rPr>
            <w:vertAlign w:val="subscript"/>
            <w:rPrChange w:id="14" w:author="Yufei Blankenship" w:date="2018-05-24T03:06:00Z">
              <w:rPr>
                <w:color w:val="FF0000"/>
                <w:vertAlign w:val="subscript"/>
              </w:rPr>
            </w:rPrChange>
          </w:rPr>
          <w:t>ACK</w:t>
        </w:r>
        <w:r w:rsidR="00484594" w:rsidRPr="00E9146A">
          <w:rPr>
            <w:rPrChange w:id="15" w:author="Yufei Blankenship" w:date="2018-05-24T03:06:00Z">
              <w:rPr>
                <w:color w:val="FF0000"/>
              </w:rPr>
            </w:rPrChange>
          </w:rPr>
          <w:t>+</w:t>
        </w:r>
        <w:r w:rsidR="00484594" w:rsidRPr="00E9146A">
          <w:rPr>
            <w:i/>
            <w:iCs/>
            <w:rPrChange w:id="16" w:author="Yufei Blankenship" w:date="2018-05-24T03:06:00Z">
              <w:rPr>
                <w:i/>
                <w:iCs/>
                <w:color w:val="FF0000"/>
              </w:rPr>
            </w:rPrChange>
          </w:rPr>
          <w:t>O</w:t>
        </w:r>
        <w:r w:rsidR="00484594" w:rsidRPr="00E9146A">
          <w:rPr>
            <w:vertAlign w:val="subscript"/>
            <w:rPrChange w:id="17" w:author="Yufei Blankenship" w:date="2018-05-24T03:06:00Z">
              <w:rPr>
                <w:color w:val="FF0000"/>
                <w:vertAlign w:val="subscript"/>
              </w:rPr>
            </w:rPrChange>
          </w:rPr>
          <w:t>SR</w:t>
        </w:r>
        <w:r w:rsidR="00484594" w:rsidRPr="00E9146A">
          <w:rPr>
            <w:rPrChange w:id="18" w:author="Yufei Blankenship" w:date="2018-05-24T03:06:00Z">
              <w:rPr>
                <w:color w:val="FF0000"/>
              </w:rPr>
            </w:rPrChange>
          </w:rPr>
          <w:t xml:space="preserve">≥360, otherwise </w:t>
        </w:r>
      </w:ins>
      <w:ins w:id="19" w:author="Yufei Blankenship" w:date="2018-05-24T02:32:00Z">
        <w:r w:rsidR="00821CCC" w:rsidRPr="00821CCC">
          <w:rPr>
            <w:position w:val="-14"/>
          </w:rPr>
          <w:object w:dxaOrig="1440" w:dyaOrig="380" w14:anchorId="16C5952F">
            <v:shape id="_x0000_i1100" type="#_x0000_t75" style="width:1in;height:18.8pt" o:ole="">
              <v:imagedata r:id="rId38" o:title=""/>
            </v:shape>
            <o:OLEObject Type="Embed" ProgID="Equation.3" ShapeID="_x0000_i1100" DrawAspect="Content" ObjectID="_1588638448" r:id="rId39"/>
          </w:object>
        </w:r>
      </w:ins>
      <w:r w:rsidRPr="00B916EC">
        <w:t>.</w:t>
      </w:r>
      <w:r>
        <w:t xml:space="preserve"> If </w:t>
      </w:r>
      <w:del w:id="20" w:author="Yufei Blankenship" w:date="2018-05-24T03:06:00Z">
        <w:r w:rsidR="00821CCC" w:rsidRPr="00821CCC" w:rsidDel="00527976">
          <w:rPr>
            <w:position w:val="-14"/>
          </w:rPr>
          <w:object w:dxaOrig="5679" w:dyaOrig="400" w14:anchorId="565937AB">
            <v:shape id="_x0000_i1062" type="#_x0000_t75" style="width:286.1pt;height:20.05pt" o:ole="">
              <v:imagedata r:id="rId40" o:title=""/>
            </v:shape>
            <o:OLEObject Type="Embed" ProgID="Equation.3" ShapeID="_x0000_i1062" DrawAspect="Content" ObjectID="_1588638449" r:id="rId41"/>
          </w:object>
        </w:r>
      </w:del>
      <w:ins w:id="21" w:author="Yufei Blankenship" w:date="2018-05-24T03:05:00Z">
        <w:r w:rsidR="00E9146A" w:rsidRPr="00821CCC">
          <w:rPr>
            <w:position w:val="-14"/>
          </w:rPr>
          <w:object w:dxaOrig="5860" w:dyaOrig="400" w14:anchorId="5F817464">
            <v:shape id="_x0000_i1239" type="#_x0000_t75" style="width:295.5pt;height:20.05pt" o:ole="">
              <v:imagedata r:id="rId42" o:title=""/>
            </v:shape>
            <o:OLEObject Type="Embed" ProgID="Equation.3" ShapeID="_x0000_i1239" DrawAspect="Content" ObjectID="_1588638450" r:id="rId43"/>
          </w:object>
        </w:r>
      </w:ins>
      <w:r>
        <w:t xml:space="preserve">, the UE transmits the PUCCH over the </w:t>
      </w:r>
      <w:r w:rsidRPr="00A7212B">
        <w:rPr>
          <w:position w:val="-10"/>
        </w:rPr>
        <w:object w:dxaOrig="700" w:dyaOrig="340" w14:anchorId="37B977A9">
          <v:shape id="_x0000_i1039" type="#_x0000_t75" style="width:35.7pt;height:17.55pt" o:ole="">
            <v:imagedata r:id="rId44" o:title=""/>
          </v:shape>
          <o:OLEObject Type="Embed" ProgID="Equation.3" ShapeID="_x0000_i1039" DrawAspect="Content" ObjectID="_1588638451" r:id="rId45"/>
        </w:object>
      </w:r>
      <w:r>
        <w:t xml:space="preserve"> PRBs.</w:t>
      </w:r>
      <w:ins w:id="22" w:author="Yufei Blankenship" w:date="2018-05-24T02:29:00Z">
        <w:r w:rsidR="00821CCC">
          <w:t xml:space="preserve"> </w:t>
        </w:r>
      </w:ins>
    </w:p>
    <w:p w14:paraId="6970EFAA" w14:textId="77777777" w:rsidR="0078447B" w:rsidRDefault="003012CA" w:rsidP="002E3C65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="00EF0CE7">
        <w:rPr>
          <w:sz w:val="20"/>
          <w:highlight w:val="yellow"/>
        </w:rPr>
        <w:tab/>
        <w:t xml:space="preserve">   </w:t>
      </w:r>
      <w:r w:rsidR="00CE7DD4">
        <w:rPr>
          <w:sz w:val="20"/>
          <w:highlight w:val="yellow"/>
        </w:rPr>
        <w:t>E</w:t>
      </w:r>
      <w:r w:rsidR="00CE7DD4" w:rsidRPr="005050A0">
        <w:rPr>
          <w:sz w:val="20"/>
          <w:highlight w:val="yellow"/>
        </w:rPr>
        <w:t>nd of text proposal</w:t>
      </w:r>
      <w:r w:rsidR="00F95FEA">
        <w:rPr>
          <w:sz w:val="20"/>
          <w:highlight w:val="yellow"/>
        </w:rPr>
        <w:t xml:space="preserve"> 1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>------------------------------------------</w:t>
      </w:r>
    </w:p>
    <w:p w14:paraId="2CA74817" w14:textId="77777777" w:rsidR="0078447B" w:rsidRPr="005050A0" w:rsidRDefault="0078447B" w:rsidP="0078447B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Pr="005050A0">
        <w:rPr>
          <w:sz w:val="20"/>
          <w:highlight w:val="yellow"/>
        </w:rPr>
        <w:t>Start of text proposal</w:t>
      </w:r>
      <w:r>
        <w:rPr>
          <w:sz w:val="20"/>
          <w:highlight w:val="yellow"/>
        </w:rPr>
        <w:tab/>
        <w:t xml:space="preserve"> 2 to TS 38.213</w:t>
      </w:r>
      <w:r>
        <w:rPr>
          <w:sz w:val="20"/>
          <w:highlight w:val="yellow"/>
        </w:rPr>
        <w:tab/>
        <w:t>------------------------------------------</w:t>
      </w:r>
    </w:p>
    <w:p w14:paraId="28857372" w14:textId="77777777" w:rsidR="0078447B" w:rsidRPr="009D2288" w:rsidRDefault="0078447B" w:rsidP="0078447B">
      <w:pPr>
        <w:rPr>
          <w:rFonts w:ascii="Arial" w:hAnsi="Arial" w:cs="Arial"/>
          <w:b/>
          <w:bCs/>
          <w:iCs/>
          <w:szCs w:val="26"/>
          <w:lang w:eastAsia="zh-CN"/>
        </w:rPr>
      </w:pPr>
      <w:r w:rsidRPr="007C3B68">
        <w:rPr>
          <w:rFonts w:ascii="Arial" w:hAnsi="Arial" w:cs="Arial"/>
          <w:b/>
          <w:bCs/>
          <w:iCs/>
          <w:szCs w:val="26"/>
          <w:lang w:eastAsia="zh-CN"/>
        </w:rPr>
        <w:t>9.2.5.2</w:t>
      </w:r>
      <w:r w:rsidRPr="007C3B68">
        <w:rPr>
          <w:rFonts w:ascii="Arial" w:hAnsi="Arial" w:cs="Arial"/>
          <w:b/>
          <w:bCs/>
          <w:iCs/>
          <w:szCs w:val="26"/>
          <w:lang w:eastAsia="zh-CN"/>
        </w:rPr>
        <w:tab/>
        <w:t>UE procedure for multiplexing HARQ-ACK/SR and CSI</w:t>
      </w:r>
    </w:p>
    <w:p w14:paraId="22AAB522" w14:textId="77777777" w:rsidR="0078447B" w:rsidRDefault="0078447B" w:rsidP="0078447B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</w:p>
    <w:p w14:paraId="09F38F3B" w14:textId="77777777" w:rsidR="0078447B" w:rsidRPr="00B916EC" w:rsidRDefault="0078447B" w:rsidP="0078447B">
      <w:pPr>
        <w:overflowPunct w:val="0"/>
        <w:textAlignment w:val="baseline"/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t>I</w:t>
      </w:r>
      <w:r w:rsidRPr="00B916EC">
        <w:rPr>
          <w:rFonts w:eastAsia="SimSun" w:hint="eastAsia"/>
          <w:lang w:eastAsia="zh-CN"/>
        </w:rPr>
        <w:t xml:space="preserve">f </w:t>
      </w:r>
      <w:r w:rsidRPr="00B916EC">
        <w:rPr>
          <w:rFonts w:eastAsia="SimSun"/>
          <w:lang w:eastAsia="zh-CN"/>
        </w:rPr>
        <w:t>a UE has</w:t>
      </w:r>
      <w:r>
        <w:rPr>
          <w:rFonts w:eastAsia="SimSun"/>
          <w:lang w:eastAsia="zh-CN"/>
        </w:rPr>
        <w:t xml:space="preserve"> HARQ-ACK information to transmit in response to a PDSCH reception with a corresponding PDCCH or in response to a SPS PDSCH release and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10"/>
        </w:rPr>
        <w:object w:dxaOrig="460" w:dyaOrig="340" w14:anchorId="61304E62">
          <v:shape id="_x0000_i1040" type="#_x0000_t75" style="width:23.75pt;height:17.65pt" o:ole="">
            <v:imagedata r:id="rId46" o:title=""/>
          </v:shape>
          <o:OLEObject Type="Embed" ProgID="Equation.3" ShapeID="_x0000_i1040" DrawAspect="Content" ObjectID="_1588638452" r:id="rId47"/>
        </w:object>
      </w:r>
      <w:r w:rsidRPr="00B916EC">
        <w:t xml:space="preserve"> </w:t>
      </w:r>
      <w:r>
        <w:t xml:space="preserve">sub-band [6, TS 38.214] </w:t>
      </w:r>
      <w:r w:rsidRPr="00B916EC">
        <w:rPr>
          <w:rFonts w:eastAsia="SimSun"/>
          <w:lang w:eastAsia="zh-CN"/>
        </w:rPr>
        <w:t>periodic/semi-persistent CSI reports to transmit in a PUCCH and the UE determines either a</w:t>
      </w:r>
      <w:r w:rsidRPr="00B916EC">
        <w:rPr>
          <w:rFonts w:eastAsia="SimSun" w:hint="eastAsia"/>
          <w:lang w:eastAsia="zh-CN"/>
        </w:rPr>
        <w:t xml:space="preserve"> PUCCH format </w:t>
      </w:r>
      <w:r w:rsidRPr="00B916EC">
        <w:rPr>
          <w:rFonts w:eastAsia="SimSun"/>
          <w:lang w:eastAsia="zh-CN"/>
        </w:rPr>
        <w:t>3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>or a PUCCH format 4</w:t>
      </w:r>
      <w:r w:rsidRPr="00B916EC">
        <w:rPr>
          <w:rFonts w:eastAsia="SimSun" w:hint="eastAsia"/>
          <w:lang w:eastAsia="zh-CN"/>
        </w:rPr>
        <w:t xml:space="preserve"> to transmit HARQ-ACK/SR</w:t>
      </w:r>
      <w:r>
        <w:rPr>
          <w:rFonts w:eastAsia="SimSun"/>
          <w:lang w:eastAsia="zh-CN"/>
        </w:rPr>
        <w:t xml:space="preserve"> and the </w:t>
      </w:r>
      <w:r w:rsidRPr="00B916EC">
        <w:rPr>
          <w:position w:val="-10"/>
        </w:rPr>
        <w:object w:dxaOrig="460" w:dyaOrig="340" w14:anchorId="153BE417">
          <v:shape id="_x0000_i1041" type="#_x0000_t75" style="width:23.75pt;height:17.65pt" o:ole="">
            <v:imagedata r:id="rId46" o:title=""/>
          </v:shape>
          <o:OLEObject Type="Embed" ProgID="Equation.3" ShapeID="_x0000_i1041" DrawAspect="Content" ObjectID="_1588638453" r:id="rId48"/>
        </w:object>
      </w:r>
      <w:r w:rsidRPr="00B916EC">
        <w:t xml:space="preserve"> </w:t>
      </w:r>
      <w:r>
        <w:t xml:space="preserve">sub-band </w:t>
      </w:r>
      <w:r w:rsidRPr="00B916EC">
        <w:rPr>
          <w:rFonts w:eastAsia="SimSun"/>
          <w:lang w:eastAsia="zh-CN"/>
        </w:rPr>
        <w:t>periodic/semi-persistent CSI reports</w:t>
      </w:r>
      <w:r>
        <w:rPr>
          <w:rFonts w:eastAsia="SimSun"/>
          <w:lang w:eastAsia="zh-CN"/>
        </w:rPr>
        <w:t xml:space="preserve"> by determining a PUCCH resource set with </w:t>
      </w:r>
      <w:r w:rsidRPr="0034374B">
        <w:rPr>
          <w:position w:val="-10"/>
        </w:rPr>
        <w:object w:dxaOrig="2820" w:dyaOrig="340" w14:anchorId="35A9FBB5">
          <v:shape id="_x0000_i1042" type="#_x0000_t75" style="width:142.65pt;height:17.65pt" o:ole="">
            <v:imagedata r:id="rId49" o:title=""/>
          </v:shape>
          <o:OLEObject Type="Embed" ProgID="Equation.3" ShapeID="_x0000_i1042" DrawAspect="Content" ObjectID="_1588638454" r:id="rId50"/>
        </w:object>
      </w:r>
      <w:r>
        <w:t xml:space="preserve"> as described in Subclause </w:t>
      </w:r>
      <w:r>
        <w:lastRenderedPageBreak/>
        <w:t>9.2.1 and Subclause 9.2.3</w:t>
      </w:r>
      <w:r w:rsidRPr="00B916EC">
        <w:rPr>
          <w:rFonts w:eastAsia="SimSun"/>
          <w:lang w:eastAsia="zh-CN"/>
        </w:rPr>
        <w:t xml:space="preserve">, and </w:t>
      </w:r>
      <w:r w:rsidRPr="00B916EC">
        <w:rPr>
          <w:i/>
          <w:lang w:eastAsia="zh-CN"/>
        </w:rPr>
        <w:t>PUCCH-F3-simultaneous-HARQ-ACK-CSI</w:t>
      </w:r>
      <w:r w:rsidRPr="00B916EC">
        <w:rPr>
          <w:rFonts w:eastAsia="MS Mincho"/>
          <w:i/>
          <w:iCs/>
          <w:lang w:eastAsia="ja-JP"/>
        </w:rPr>
        <w:t xml:space="preserve"> = TRUE</w:t>
      </w:r>
      <w:r w:rsidRPr="00B916EC">
        <w:rPr>
          <w:rFonts w:eastAsia="MS Mincho"/>
          <w:iCs/>
          <w:lang w:eastAsia="ja-JP"/>
        </w:rPr>
        <w:t xml:space="preserve">, or </w:t>
      </w:r>
      <w:r w:rsidRPr="00B916EC">
        <w:rPr>
          <w:i/>
          <w:lang w:eastAsia="zh-CN"/>
        </w:rPr>
        <w:t>PUCCH-F4-simultaneous-HARQ-ACK-CSI</w:t>
      </w:r>
      <w:r w:rsidRPr="00B916EC">
        <w:rPr>
          <w:lang w:eastAsia="zh-CN"/>
        </w:rPr>
        <w:t xml:space="preserve"> </w:t>
      </w:r>
      <w:r w:rsidRPr="00B916EC">
        <w:rPr>
          <w:rFonts w:eastAsia="MS Mincho"/>
          <w:i/>
          <w:iCs/>
          <w:lang w:eastAsia="ja-JP"/>
        </w:rPr>
        <w:t>= TRUE</w:t>
      </w:r>
      <w:r w:rsidRPr="00B916EC">
        <w:rPr>
          <w:rFonts w:eastAsia="MS Mincho"/>
          <w:iCs/>
          <w:lang w:eastAsia="ja-JP"/>
        </w:rPr>
        <w:t>, respectively</w:t>
      </w:r>
    </w:p>
    <w:p w14:paraId="5FCA6E8C" w14:textId="61986104" w:rsidR="0078447B" w:rsidRPr="00B916EC" w:rsidRDefault="0078447B" w:rsidP="0078447B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 w:hint="eastAsia"/>
          <w:lang w:eastAsia="zh-CN"/>
        </w:rPr>
        <w:t xml:space="preserve">if </w:t>
      </w:r>
      <w:del w:id="23" w:author="Yufei Blankenship" w:date="2018-05-24T02:49:00Z">
        <w:r w:rsidRPr="00B916EC" w:rsidDel="00895D82">
          <w:rPr>
            <w:position w:val="-12"/>
          </w:rPr>
          <w:object w:dxaOrig="4819" w:dyaOrig="360" w14:anchorId="552A0ED1">
            <v:shape id="_x0000_i1043" type="#_x0000_t75" style="width:244.55pt;height:18.35pt" o:ole="">
              <v:imagedata r:id="rId51" o:title=""/>
            </v:shape>
            <o:OLEObject Type="Embed" ProgID="Equation.3" ShapeID="_x0000_i1043" DrawAspect="Content" ObjectID="_1588638455" r:id="rId52"/>
          </w:object>
        </w:r>
      </w:del>
      <w:ins w:id="24" w:author="Yufei Blankenship" w:date="2018-05-24T02:49:00Z">
        <w:r w:rsidR="00895D82" w:rsidRPr="00895D82">
          <w:rPr>
            <w:position w:val="-14"/>
          </w:rPr>
          <w:object w:dxaOrig="5860" w:dyaOrig="400" w14:anchorId="33591793">
            <v:shape id="_x0000_i1161" type="#_x0000_t75" style="width:296.85pt;height:20.4pt" o:ole="">
              <v:imagedata r:id="rId53" o:title=""/>
            </v:shape>
            <o:OLEObject Type="Embed" ProgID="Equation.3" ShapeID="_x0000_i1161" DrawAspect="Content" ObjectID="_1588638456" r:id="rId54"/>
          </w:object>
        </w:r>
      </w:ins>
      <w:r w:rsidRPr="00B916EC">
        <w:t xml:space="preserve"> for the </w:t>
      </w:r>
      <w:r w:rsidRPr="00B916EC">
        <w:rPr>
          <w:position w:val="-10"/>
        </w:rPr>
        <w:object w:dxaOrig="460" w:dyaOrig="340" w14:anchorId="49874D61">
          <v:shape id="_x0000_i1044" type="#_x0000_t75" style="width:23.75pt;height:17.65pt" o:ole="">
            <v:imagedata r:id="rId55" o:title=""/>
          </v:shape>
          <o:OLEObject Type="Embed" ProgID="Equation.3" ShapeID="_x0000_i1044" DrawAspect="Content" ObjectID="_1588638457" r:id="rId56"/>
        </w:object>
      </w:r>
      <w:r w:rsidRPr="00B916EC">
        <w:t xml:space="preserve"> </w:t>
      </w:r>
      <w:r w:rsidRPr="00B916EC">
        <w:rPr>
          <w:rFonts w:eastAsia="SimSun"/>
          <w:lang w:eastAsia="zh-CN"/>
        </w:rPr>
        <w:t>periodic/semi-persistent CSI reports</w:t>
      </w:r>
      <w:r w:rsidRPr="00B916EC">
        <w:rPr>
          <w:lang w:eastAsia="zh-CN"/>
        </w:rPr>
        <w:t xml:space="preserve">, </w:t>
      </w:r>
      <w:del w:id="25" w:author="Yufei Blankenship" w:date="2018-05-24T02:52:00Z">
        <w:r w:rsidRPr="00B916EC" w:rsidDel="00895D82">
          <w:rPr>
            <w:lang w:eastAsia="zh-CN"/>
          </w:rPr>
          <w:delText xml:space="preserve">where </w:delText>
        </w:r>
        <w:r w:rsidR="00454592" w:rsidRPr="00B916EC" w:rsidDel="00895D82">
          <w:rPr>
            <w:position w:val="-28"/>
          </w:rPr>
          <w:object w:dxaOrig="3159" w:dyaOrig="720" w14:anchorId="66B059D4">
            <v:shape id="_x0000_i1143" type="#_x0000_t75" style="width:159.6pt;height:36.7pt" o:ole="">
              <v:imagedata r:id="rId57" o:title=""/>
            </v:shape>
            <o:OLEObject Type="Embed" ProgID="Equation.3" ShapeID="_x0000_i1143" DrawAspect="Content" ObjectID="_1588638458" r:id="rId58"/>
          </w:object>
        </w:r>
        <w:r w:rsidRPr="00B916EC" w:rsidDel="00895D82">
          <w:delText xml:space="preserve"> and </w:delText>
        </w:r>
      </w:del>
      <w:moveFromRangeStart w:id="26" w:author="Yufei Blankenship" w:date="2018-05-24T02:51:00Z" w:name="move514893605"/>
      <w:moveFrom w:id="27" w:author="Yufei Blankenship" w:date="2018-05-24T02:51:00Z">
        <w:del w:id="28" w:author="Yufei Blankenship" w:date="2018-05-24T02:52:00Z">
          <w:r w:rsidR="00821CCC" w:rsidRPr="00821CCC" w:rsidDel="00895D82">
            <w:rPr>
              <w:position w:val="-14"/>
            </w:rPr>
            <w:object w:dxaOrig="2200" w:dyaOrig="380" w14:anchorId="167300D2">
              <v:shape id="_x0000_i1102" type="#_x0000_t75" style="width:110.7pt;height:19pt" o:ole="">
                <v:imagedata r:id="rId59" o:title=""/>
              </v:shape>
              <o:OLEObject Type="Embed" ProgID="Equation.3" ShapeID="_x0000_i1102" DrawAspect="Content" ObjectID="_1588638459" r:id="rId60"/>
            </w:object>
          </w:r>
        </w:del>
      </w:moveFrom>
      <w:moveFromRangeEnd w:id="26"/>
      <w:del w:id="29" w:author="Yufei Blankenship" w:date="2018-05-24T02:52:00Z">
        <w:r w:rsidDel="00895D82">
          <w:delText xml:space="preserve">, where </w:delText>
        </w:r>
        <w:r w:rsidRPr="00B916EC" w:rsidDel="00895D82">
          <w:rPr>
            <w:position w:val="-12"/>
          </w:rPr>
          <w:object w:dxaOrig="540" w:dyaOrig="320" w14:anchorId="54F333DB">
            <v:shape id="_x0000_i1047" type="#_x0000_t75" style="width:27.15pt;height:15.6pt" o:ole="">
              <v:imagedata r:id="rId61" o:title=""/>
            </v:shape>
            <o:OLEObject Type="Embed" ProgID="Equation.3" ShapeID="_x0000_i1047" DrawAspect="Content" ObjectID="_1588638460" r:id="rId62"/>
          </w:object>
        </w:r>
        <w:r w:rsidDel="00895D82">
          <w:delText xml:space="preserve"> is the number of CRC bits for encoding HARQ-ACK/SR and CSI part 1</w:delText>
        </w:r>
        <w:r w:rsidRPr="00B916EC" w:rsidDel="00895D82">
          <w:fldChar w:fldCharType="begin"/>
        </w:r>
        <w:r w:rsidRPr="00B916EC" w:rsidDel="00895D82">
          <w:fldChar w:fldCharType="separate"/>
        </w:r>
        <w:r w:rsidRPr="00B916EC" w:rsidDel="00895D82">
          <w:fldChar w:fldCharType="end"/>
        </w:r>
        <w:r w:rsidRPr="00B916EC" w:rsidDel="00895D82">
          <w:fldChar w:fldCharType="begin"/>
        </w:r>
        <w:r w:rsidRPr="00B916EC" w:rsidDel="00895D82">
          <w:fldChar w:fldCharType="separate"/>
        </w:r>
        <w:r w:rsidRPr="00B916EC" w:rsidDel="00895D82">
          <w:fldChar w:fldCharType="end"/>
        </w:r>
        <w:r w:rsidDel="00895D82">
          <w:delText xml:space="preserve"> and </w:delText>
        </w:r>
        <w:r w:rsidRPr="00B916EC" w:rsidDel="00895D82">
          <w:rPr>
            <w:position w:val="-12"/>
          </w:rPr>
          <w:object w:dxaOrig="540" w:dyaOrig="320" w14:anchorId="1FDC0C54">
            <v:shape id="_x0000_i1050" type="#_x0000_t75" style="width:27.15pt;height:15.6pt" o:ole="">
              <v:imagedata r:id="rId63" o:title=""/>
            </v:shape>
            <o:OLEObject Type="Embed" ProgID="Equation.3" ShapeID="_x0000_i1050" DrawAspect="Content" ObjectID="_1588638461" r:id="rId64"/>
          </w:object>
        </w:r>
        <w:r w:rsidDel="00895D82">
          <w:delText xml:space="preserve"> is the number of CRC bits for encoding CSI part 2</w:delText>
        </w:r>
        <w:r w:rsidRPr="00B916EC" w:rsidDel="00895D82">
          <w:delText xml:space="preserve">, </w:delText>
        </w:r>
      </w:del>
      <w:moveToRangeStart w:id="30" w:author="Yufei Blankenship" w:date="2018-05-24T02:51:00Z" w:name="move514893605"/>
      <w:moveTo w:id="31" w:author="Yufei Blankenship" w:date="2018-05-24T02:51:00Z">
        <w:del w:id="32" w:author="Yufei Blankenship" w:date="2018-05-24T02:52:00Z">
          <w:r w:rsidR="00895D82" w:rsidRPr="00821CCC" w:rsidDel="00895D82">
            <w:rPr>
              <w:position w:val="-14"/>
            </w:rPr>
            <w:object w:dxaOrig="2140" w:dyaOrig="380" w14:anchorId="2A5767D1">
              <v:shape id="_x0000_i1203" type="#_x0000_t75" style="width:108pt;height:19pt" o:ole="">
                <v:imagedata r:id="rId65" o:title=""/>
              </v:shape>
              <o:OLEObject Type="Embed" ProgID="Equation.3" ShapeID="_x0000_i1203" DrawAspect="Content" ObjectID="_1588638462" r:id="rId66"/>
            </w:object>
          </w:r>
        </w:del>
      </w:moveTo>
      <w:moveToRangeEnd w:id="30"/>
      <w:r w:rsidRPr="00B916EC">
        <w:fldChar w:fldCharType="begin"/>
      </w:r>
      <w:r w:rsidRPr="00B916EC">
        <w:fldChar w:fldCharType="separate"/>
      </w:r>
      <w:r w:rsidRPr="00B916EC">
        <w:fldChar w:fldCharType="end"/>
      </w:r>
      <w:r w:rsidRPr="00B916EC">
        <w:fldChar w:fldCharType="begin"/>
      </w:r>
      <w:r w:rsidRPr="00B916EC">
        <w:fldChar w:fldCharType="separate"/>
      </w:r>
      <w:r w:rsidRPr="00B916EC">
        <w:fldChar w:fldCharType="end"/>
      </w:r>
      <w:r w:rsidRPr="00B916EC">
        <w:rPr>
          <w:rFonts w:eastAsia="SimSun" w:hint="eastAsia"/>
          <w:lang w:eastAsia="zh-CN"/>
        </w:rPr>
        <w:t xml:space="preserve">the UE shall transmit the HARQ-ACK/SR and </w:t>
      </w:r>
      <w:r w:rsidRPr="00B916EC">
        <w:t xml:space="preserve">the </w:t>
      </w:r>
      <w:r w:rsidRPr="00B916EC">
        <w:rPr>
          <w:position w:val="-10"/>
        </w:rPr>
        <w:object w:dxaOrig="460" w:dyaOrig="340" w14:anchorId="64B69F11">
          <v:shape id="_x0000_i1053" type="#_x0000_t75" style="width:23.75pt;height:17.65pt" o:ole="">
            <v:imagedata r:id="rId55" o:title=""/>
          </v:shape>
          <o:OLEObject Type="Embed" ProgID="Equation.3" ShapeID="_x0000_i1053" DrawAspect="Content" ObjectID="_1588638463" r:id="rId67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>periodic</w:t>
      </w:r>
      <w:r w:rsidRPr="00B916EC">
        <w:rPr>
          <w:rFonts w:eastAsia="SimSun"/>
          <w:lang w:eastAsia="zh-CN"/>
        </w:rPr>
        <w:t>/semi-persistent</w:t>
      </w:r>
      <w:r w:rsidRPr="00B916EC">
        <w:rPr>
          <w:rFonts w:eastAsia="SimSun" w:hint="eastAsia"/>
          <w:lang w:eastAsia="zh-CN"/>
        </w:rPr>
        <w:t xml:space="preserve"> CSI </w:t>
      </w:r>
      <w:r w:rsidRPr="00B916EC">
        <w:rPr>
          <w:rFonts w:eastAsia="SimSun"/>
          <w:lang w:eastAsia="zh-CN"/>
        </w:rPr>
        <w:t>report bits</w:t>
      </w:r>
      <w:r w:rsidRPr="00B916EC">
        <w:rPr>
          <w:rFonts w:eastAsia="SimSun" w:hint="eastAsia"/>
          <w:lang w:eastAsia="zh-CN"/>
        </w:rPr>
        <w:t xml:space="preserve"> using </w:t>
      </w:r>
      <w:r w:rsidRPr="00B916EC">
        <w:rPr>
          <w:rFonts w:eastAsia="SimSun"/>
          <w:lang w:eastAsia="zh-CN"/>
        </w:rPr>
        <w:t xml:space="preserve">either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3 or PUCCH format 4</w:t>
      </w:r>
      <w:r w:rsidRPr="009C577C">
        <w:t xml:space="preserve"> </w:t>
      </w:r>
      <w:r>
        <w:t xml:space="preserve">by selecting the minimum number </w:t>
      </w:r>
      <w:r w:rsidRPr="00B916EC">
        <w:rPr>
          <w:position w:val="-12"/>
        </w:rPr>
        <w:object w:dxaOrig="700" w:dyaOrig="360" w14:anchorId="4D01342E">
          <v:shape id="_x0000_i1054" type="#_x0000_t75" style="width:35.3pt;height:18.35pt" o:ole="">
            <v:imagedata r:id="rId68" o:title=""/>
          </v:shape>
          <o:OLEObject Type="Embed" ProgID="Equation.3" ShapeID="_x0000_i1054" DrawAspect="Content" ObjectID="_1588638464" r:id="rId69"/>
        </w:object>
      </w:r>
      <w:r>
        <w:t xml:space="preserve"> of PRBs from the </w:t>
      </w:r>
      <w:r w:rsidRPr="0007008A">
        <w:rPr>
          <w:position w:val="-10"/>
        </w:rPr>
        <w:object w:dxaOrig="700" w:dyaOrig="340" w14:anchorId="423B9CDB">
          <v:shape id="_x0000_i1055" type="#_x0000_t75" style="width:35.3pt;height:17.65pt" o:ole="">
            <v:imagedata r:id="rId70" o:title=""/>
          </v:shape>
          <o:OLEObject Type="Embed" ProgID="Equation.3" ShapeID="_x0000_i1055" DrawAspect="Content" ObjectID="_1588638465" r:id="rId71"/>
        </w:object>
      </w:r>
      <w:r>
        <w:t xml:space="preserve"> PRBs satisfying </w:t>
      </w:r>
      <w:del w:id="33" w:author="Yufei Blankenship" w:date="2018-05-24T03:04:00Z">
        <w:r w:rsidR="000A41D5" w:rsidRPr="000A41D5" w:rsidDel="00527976">
          <w:rPr>
            <w:position w:val="-14"/>
          </w:rPr>
          <w:object w:dxaOrig="6120" w:dyaOrig="400" w14:anchorId="03FD56BA">
            <v:shape id="_x0000_i1217" type="#_x0000_t75" style="width:309.75pt;height:20.4pt" o:ole="">
              <v:imagedata r:id="rId72" o:title=""/>
            </v:shape>
            <o:OLEObject Type="Embed" ProgID="Equation.3" ShapeID="_x0000_i1217" DrawAspect="Content" ObjectID="_1588638466" r:id="rId73"/>
          </w:object>
        </w:r>
      </w:del>
      <w:ins w:id="34" w:author="Yufei Blankenship" w:date="2018-05-24T03:04:00Z">
        <w:r w:rsidR="00527976" w:rsidRPr="000A41D5">
          <w:rPr>
            <w:position w:val="-14"/>
          </w:rPr>
          <w:object w:dxaOrig="6080" w:dyaOrig="400" w14:anchorId="0FAAD623">
            <v:shape id="_x0000_i1226" type="#_x0000_t75" style="width:307.7pt;height:20.4pt" o:ole="">
              <v:imagedata r:id="rId74" o:title=""/>
            </v:shape>
            <o:OLEObject Type="Embed" ProgID="Equation.3" ShapeID="_x0000_i1226" DrawAspect="Content" ObjectID="_1588638467" r:id="rId75"/>
          </w:object>
        </w:r>
      </w:ins>
      <w:r>
        <w:t xml:space="preserve"> as described in Subclauses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  <w:r w:rsidRPr="00B916EC">
        <w:rPr>
          <w:rFonts w:eastAsia="SimSun"/>
          <w:lang w:eastAsia="zh-CN"/>
        </w:rPr>
        <w:t>;</w:t>
      </w:r>
      <w:ins w:id="35" w:author="Yufei Blankenship" w:date="2018-05-24T02:52:00Z">
        <w:r w:rsidR="00895D82">
          <w:rPr>
            <w:rFonts w:eastAsia="SimSun"/>
            <w:lang w:eastAsia="zh-CN"/>
          </w:rPr>
          <w:t xml:space="preserve">  H</w:t>
        </w:r>
        <w:r w:rsidR="00895D82" w:rsidRPr="00B916EC">
          <w:rPr>
            <w:lang w:eastAsia="zh-CN"/>
          </w:rPr>
          <w:t xml:space="preserve">ere </w:t>
        </w:r>
        <w:r w:rsidR="00895D82" w:rsidRPr="00B916EC">
          <w:rPr>
            <w:position w:val="-28"/>
          </w:rPr>
          <w:object w:dxaOrig="3159" w:dyaOrig="720" w14:anchorId="218C9E6A">
            <v:shape id="_x0000_i1210" type="#_x0000_t75" style="width:159.6pt;height:36.7pt" o:ole="">
              <v:imagedata r:id="rId57" o:title=""/>
            </v:shape>
            <o:OLEObject Type="Embed" ProgID="Equation.3" ShapeID="_x0000_i1210" DrawAspect="Content" ObjectID="_1588638468" r:id="rId76"/>
          </w:object>
        </w:r>
        <w:r w:rsidR="00895D82" w:rsidRPr="00B916EC">
          <w:t xml:space="preserve"> and </w:t>
        </w:r>
        <w:r w:rsidR="00895D82" w:rsidRPr="00821CCC">
          <w:rPr>
            <w:position w:val="-14"/>
          </w:rPr>
          <w:object w:dxaOrig="2740" w:dyaOrig="380" w14:anchorId="2AA5F9E3">
            <v:shape id="_x0000_i1213" type="#_x0000_t75" style="width:137.9pt;height:19pt" o:ole="">
              <v:imagedata r:id="rId77" o:title=""/>
            </v:shape>
            <o:OLEObject Type="Embed" ProgID="Equation.3" ShapeID="_x0000_i1213" DrawAspect="Content" ObjectID="_1588638469" r:id="rId78"/>
          </w:object>
        </w:r>
        <w:r w:rsidR="00895D82">
          <w:t xml:space="preserve">, where </w:t>
        </w:r>
        <w:r w:rsidR="00895D82" w:rsidRPr="00DC6424">
          <w:rPr>
            <w:position w:val="-14"/>
          </w:rPr>
          <w:object w:dxaOrig="1300" w:dyaOrig="380" w14:anchorId="3C7047D7">
            <v:shape id="_x0000_i1206" type="#_x0000_t75" style="width:65.2pt;height:19pt" o:ole="">
              <v:imagedata r:id="rId79" o:title=""/>
            </v:shape>
            <o:OLEObject Type="Embed" ProgID="Equation.3" ShapeID="_x0000_i1206" DrawAspect="Content" ObjectID="_1588638470" r:id="rId80"/>
          </w:object>
        </w:r>
        <w:r w:rsidR="00895D82" w:rsidRPr="00821CCC">
          <w:rPr>
            <w:lang w:eastAsia="zh-CN"/>
          </w:rPr>
          <w:t xml:space="preserve"> </w:t>
        </w:r>
        <w:r w:rsidR="00895D82" w:rsidRPr="00206F8E">
          <w:rPr>
            <w:lang w:eastAsia="zh-CN"/>
          </w:rPr>
          <w:t>if</w:t>
        </w:r>
        <w:r w:rsidR="00895D82">
          <w:rPr>
            <w:lang w:eastAsia="zh-CN"/>
          </w:rPr>
          <w:t xml:space="preserve"> </w:t>
        </w:r>
        <w:r w:rsidR="00895D82" w:rsidRPr="00DC6424">
          <w:rPr>
            <w:position w:val="-28"/>
          </w:rPr>
          <w:object w:dxaOrig="1260" w:dyaOrig="720" w14:anchorId="3A80DCCC">
            <v:shape id="_x0000_i1211" type="#_x0000_t75" style="width:63.15pt;height:36pt" o:ole="">
              <v:imagedata r:id="rId81" o:title=""/>
            </v:shape>
            <o:OLEObject Type="Embed" ProgID="Equation.3" ShapeID="_x0000_i1211" DrawAspect="Content" ObjectID="_1588638471" r:id="rId82"/>
          </w:object>
        </w:r>
        <w:r w:rsidR="00895D82">
          <w:rPr>
            <w:rFonts w:eastAsia="DengXian"/>
          </w:rPr>
          <w:t>≥360</w:t>
        </w:r>
        <w:r w:rsidR="00895D82" w:rsidRPr="00206F8E">
          <w:rPr>
            <w:lang w:eastAsia="zh-CN"/>
          </w:rPr>
          <w:t>, otherwise</w:t>
        </w:r>
        <w:r w:rsidR="00895D82">
          <w:rPr>
            <w:lang w:eastAsia="zh-CN"/>
          </w:rPr>
          <w:t xml:space="preserve"> </w:t>
        </w:r>
        <w:r w:rsidR="00895D82">
          <w:t xml:space="preserve"> </w:t>
        </w:r>
        <w:r w:rsidR="00895D82" w:rsidRPr="00DC6424">
          <w:rPr>
            <w:position w:val="-14"/>
          </w:rPr>
          <w:object w:dxaOrig="1640" w:dyaOrig="380" w14:anchorId="7CA341D7">
            <v:shape id="_x0000_i1207" type="#_x0000_t75" style="width:82.2pt;height:19pt" o:ole="">
              <v:imagedata r:id="rId83" o:title=""/>
            </v:shape>
            <o:OLEObject Type="Embed" ProgID="Equation.3" ShapeID="_x0000_i1207" DrawAspect="Content" ObjectID="_1588638472" r:id="rId84"/>
          </w:object>
        </w:r>
        <w:r w:rsidR="00895D82">
          <w:t xml:space="preserve">, and where </w:t>
        </w:r>
        <w:r w:rsidR="00895D82" w:rsidRPr="00DC6424">
          <w:rPr>
            <w:position w:val="-14"/>
          </w:rPr>
          <w:object w:dxaOrig="1300" w:dyaOrig="380" w14:anchorId="1E21DD1A">
            <v:shape id="_x0000_i1208" type="#_x0000_t75" style="width:65.2pt;height:19pt" o:ole="">
              <v:imagedata r:id="rId85" o:title=""/>
            </v:shape>
            <o:OLEObject Type="Embed" ProgID="Equation.3" ShapeID="_x0000_i1208" DrawAspect="Content" ObjectID="_1588638473" r:id="rId86"/>
          </w:object>
        </w:r>
        <w:r w:rsidR="00895D82" w:rsidRPr="00821CCC">
          <w:rPr>
            <w:lang w:eastAsia="zh-CN"/>
          </w:rPr>
          <w:t xml:space="preserve"> </w:t>
        </w:r>
        <w:r w:rsidR="00895D82" w:rsidRPr="00206F8E">
          <w:rPr>
            <w:lang w:eastAsia="zh-CN"/>
          </w:rPr>
          <w:t>if</w:t>
        </w:r>
        <w:r w:rsidR="00895D82">
          <w:rPr>
            <w:lang w:eastAsia="zh-CN"/>
          </w:rPr>
          <w:t xml:space="preserve"> </w:t>
        </w:r>
        <w:r w:rsidR="00895D82" w:rsidRPr="00B916EC">
          <w:rPr>
            <w:position w:val="-28"/>
          </w:rPr>
          <w:object w:dxaOrig="1260" w:dyaOrig="720" w14:anchorId="142BFC00">
            <v:shape id="_x0000_i1212" type="#_x0000_t75" style="width:63.85pt;height:36.7pt" o:ole="">
              <v:imagedata r:id="rId87" o:title=""/>
            </v:shape>
            <o:OLEObject Type="Embed" ProgID="Equation.3" ShapeID="_x0000_i1212" DrawAspect="Content" ObjectID="_1588638474" r:id="rId88"/>
          </w:object>
        </w:r>
        <w:r w:rsidR="00895D82">
          <w:rPr>
            <w:rFonts w:eastAsia="DengXian"/>
          </w:rPr>
          <w:t>≥360</w:t>
        </w:r>
        <w:r w:rsidR="00895D82" w:rsidRPr="00206F8E">
          <w:rPr>
            <w:lang w:eastAsia="zh-CN"/>
          </w:rPr>
          <w:t>, otherwise</w:t>
        </w:r>
        <w:r w:rsidR="00895D82">
          <w:rPr>
            <w:lang w:eastAsia="zh-CN"/>
          </w:rPr>
          <w:t xml:space="preserve"> </w:t>
        </w:r>
        <w:r w:rsidR="00895D82">
          <w:t xml:space="preserve"> </w:t>
        </w:r>
        <w:r w:rsidR="00895D82" w:rsidRPr="00DC6424">
          <w:rPr>
            <w:position w:val="-14"/>
          </w:rPr>
          <w:object w:dxaOrig="1640" w:dyaOrig="380" w14:anchorId="766F3F66">
            <v:shape id="_x0000_i1209" type="#_x0000_t75" style="width:82.2pt;height:19pt" o:ole="">
              <v:imagedata r:id="rId89" o:title=""/>
            </v:shape>
            <o:OLEObject Type="Embed" ProgID="Equation.3" ShapeID="_x0000_i1209" DrawAspect="Content" ObjectID="_1588638475" r:id="rId90"/>
          </w:object>
        </w:r>
        <w:r w:rsidR="00895D82">
          <w:t xml:space="preserve"> .</w:t>
        </w:r>
        <w:r w:rsidR="00895D82" w:rsidRPr="00B916EC">
          <w:rPr>
            <w:position w:val="-12"/>
          </w:rPr>
          <w:object w:dxaOrig="540" w:dyaOrig="320" w14:anchorId="24E01D20">
            <v:shape id="_x0000_i1204" type="#_x0000_t75" style="width:27.15pt;height:15.6pt" o:ole="">
              <v:imagedata r:id="rId61" o:title=""/>
            </v:shape>
            <o:OLEObject Type="Embed" ProgID="Equation.3" ShapeID="_x0000_i1204" DrawAspect="Content" ObjectID="_1588638476" r:id="rId91"/>
          </w:object>
        </w:r>
        <w:r w:rsidR="00895D82">
          <w:t xml:space="preserve"> is the number of CRC bits for encoding HARQ-ACK/SR and CSI part 1</w:t>
        </w:r>
        <w:r w:rsidR="00895D82" w:rsidRPr="00B916EC">
          <w:fldChar w:fldCharType="begin"/>
        </w:r>
        <w:r w:rsidR="00895D82" w:rsidRPr="00B916EC">
          <w:fldChar w:fldCharType="separate"/>
        </w:r>
        <w:r w:rsidR="00895D82" w:rsidRPr="00B916EC">
          <w:fldChar w:fldCharType="end"/>
        </w:r>
        <w:r w:rsidR="00895D82" w:rsidRPr="00B916EC">
          <w:fldChar w:fldCharType="begin"/>
        </w:r>
        <w:r w:rsidR="00895D82" w:rsidRPr="00B916EC">
          <w:fldChar w:fldCharType="separate"/>
        </w:r>
        <w:r w:rsidR="00895D82" w:rsidRPr="00B916EC">
          <w:fldChar w:fldCharType="end"/>
        </w:r>
        <w:r w:rsidR="00895D82">
          <w:t xml:space="preserve"> and </w:t>
        </w:r>
        <w:r w:rsidR="00895D82" w:rsidRPr="00B916EC">
          <w:rPr>
            <w:position w:val="-12"/>
          </w:rPr>
          <w:object w:dxaOrig="540" w:dyaOrig="320" w14:anchorId="44CA0BD9">
            <v:shape id="_x0000_i1205" type="#_x0000_t75" style="width:27.15pt;height:15.6pt" o:ole="">
              <v:imagedata r:id="rId63" o:title=""/>
            </v:shape>
            <o:OLEObject Type="Embed" ProgID="Equation.3" ShapeID="_x0000_i1205" DrawAspect="Content" ObjectID="_1588638477" r:id="rId92"/>
          </w:object>
        </w:r>
        <w:r w:rsidR="00895D82">
          <w:t xml:space="preserve"> is the number of CRC bits for encoding CSI part 2</w:t>
        </w:r>
        <w:r w:rsidR="00895D82" w:rsidRPr="00B916EC">
          <w:t xml:space="preserve">, </w:t>
        </w:r>
        <w:r w:rsidR="00895D82" w:rsidRPr="00821CCC">
          <w:rPr>
            <w:position w:val="-14"/>
          </w:rPr>
          <w:object w:dxaOrig="2140" w:dyaOrig="380" w14:anchorId="163558A7">
            <v:shape id="_x0000_i1214" type="#_x0000_t75" style="width:108pt;height:19pt" o:ole="">
              <v:imagedata r:id="rId93" o:title=""/>
            </v:shape>
            <o:OLEObject Type="Embed" ProgID="Equation.3" ShapeID="_x0000_i1214" DrawAspect="Content" ObjectID="_1588638478" r:id="rId94"/>
          </w:object>
        </w:r>
      </w:ins>
    </w:p>
    <w:p w14:paraId="73FFDFD3" w14:textId="77777777" w:rsidR="0078447B" w:rsidRDefault="0078447B" w:rsidP="002E3C65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 xml:space="preserve">   E</w:t>
      </w:r>
      <w:r w:rsidRPr="005050A0">
        <w:rPr>
          <w:sz w:val="20"/>
          <w:highlight w:val="yellow"/>
        </w:rPr>
        <w:t>nd of text proposal</w:t>
      </w:r>
      <w:r>
        <w:rPr>
          <w:sz w:val="20"/>
          <w:highlight w:val="yellow"/>
        </w:rPr>
        <w:t xml:space="preserve"> 2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>------------------------------------------</w:t>
      </w:r>
    </w:p>
    <w:p w14:paraId="03C40E0C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36" w:name="_Ref124589665"/>
      <w:bookmarkStart w:id="37" w:name="_Ref71620620"/>
      <w:bookmarkStart w:id="38" w:name="_Ref124671424"/>
      <w:r w:rsidRPr="00CF195E">
        <w:t>References</w:t>
      </w:r>
    </w:p>
    <w:p w14:paraId="135B8415" w14:textId="77777777" w:rsidR="00FE6FB9" w:rsidRPr="00CF195E" w:rsidRDefault="003012CA" w:rsidP="00CF195E">
      <w:pPr>
        <w:pStyle w:val="References"/>
      </w:pPr>
      <w:bookmarkStart w:id="39" w:name="_Ref167612875"/>
      <w:bookmarkStart w:id="40" w:name="_Ref167612671"/>
      <w:bookmarkEnd w:id="36"/>
      <w:bookmarkEnd w:id="37"/>
      <w:bookmarkEnd w:id="38"/>
      <w:r>
        <w:t xml:space="preserve">3GPP TS </w:t>
      </w:r>
      <w:r w:rsidR="00956F91">
        <w:t>38.212</w:t>
      </w:r>
      <w:bookmarkEnd w:id="39"/>
      <w:r>
        <w:t xml:space="preserve"> v15.1.0 (2018-03).</w:t>
      </w:r>
    </w:p>
    <w:p w14:paraId="38E6C311" w14:textId="77777777" w:rsidR="00FE6FB9" w:rsidRDefault="00D2403E" w:rsidP="00CF195E">
      <w:pPr>
        <w:pStyle w:val="References"/>
      </w:pPr>
      <w:bookmarkStart w:id="41" w:name="_Ref167612885"/>
      <w:r>
        <w:t>3GPP TS 38.213</w:t>
      </w:r>
      <w:r w:rsidR="003012CA">
        <w:t xml:space="preserve"> v15.1.0 (2018-03)</w:t>
      </w:r>
      <w:r w:rsidR="00FE6FB9" w:rsidRPr="00CF195E">
        <w:t>.</w:t>
      </w:r>
      <w:bookmarkEnd w:id="41"/>
    </w:p>
    <w:p w14:paraId="07D627D0" w14:textId="77777777" w:rsidR="007C3B68" w:rsidRPr="00CF195E" w:rsidRDefault="007C3B68" w:rsidP="00CF195E">
      <w:pPr>
        <w:pStyle w:val="References"/>
      </w:pPr>
      <w:r>
        <w:t>R1-1807042, “Assumptions on number of CRC bits for UCI with segmentation”, RAN1#93, May 2018.</w:t>
      </w:r>
    </w:p>
    <w:p w14:paraId="3DC218BA" w14:textId="77777777" w:rsidR="003152FA" w:rsidRPr="007C3B68" w:rsidRDefault="00956F91" w:rsidP="007C3B68">
      <w:pPr>
        <w:pStyle w:val="References"/>
        <w:rPr>
          <w:kern w:val="2"/>
          <w:lang w:eastAsia="zh-CN"/>
        </w:rPr>
      </w:pPr>
      <w:bookmarkStart w:id="42" w:name="_Ref421870298"/>
      <w:r>
        <w:t xml:space="preserve">R1-1804882, </w:t>
      </w:r>
      <w:r w:rsidRPr="0060464E">
        <w:t>“</w:t>
      </w:r>
      <w:r w:rsidRPr="00B32E94">
        <w:t>Discussions on RB selection for PUCCH resource</w:t>
      </w:r>
      <w:r w:rsidR="00BC4AEA">
        <w:t>”, RAN1#92b</w:t>
      </w:r>
      <w:r w:rsidRPr="0060464E">
        <w:t xml:space="preserve">, </w:t>
      </w:r>
      <w:r>
        <w:t>April</w:t>
      </w:r>
      <w:r w:rsidRPr="0060464E">
        <w:t>, 201</w:t>
      </w:r>
      <w:r>
        <w:t>8</w:t>
      </w:r>
      <w:r w:rsidR="001D780E" w:rsidRPr="00CF195E">
        <w:t>.</w:t>
      </w:r>
      <w:bookmarkEnd w:id="40"/>
      <w:bookmarkEnd w:id="42"/>
      <w:r w:rsidRPr="00331426">
        <w:rPr>
          <w:kern w:val="2"/>
          <w:lang w:val="en-GB" w:eastAsia="zh-CN"/>
        </w:rPr>
        <w:t xml:space="preserve"> </w:t>
      </w:r>
      <w:bookmarkEnd w:id="2"/>
    </w:p>
    <w:sectPr w:rsidR="003152FA" w:rsidRPr="007C3B6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F9FCD" w14:textId="77777777" w:rsidR="006E519D" w:rsidRDefault="006E519D">
      <w:r>
        <w:separator/>
      </w:r>
    </w:p>
  </w:endnote>
  <w:endnote w:type="continuationSeparator" w:id="0">
    <w:p w14:paraId="4E7796E7" w14:textId="77777777" w:rsidR="006E519D" w:rsidRDefault="006E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02F9A" w14:textId="77777777" w:rsidR="006E519D" w:rsidRDefault="006E519D">
      <w:r>
        <w:separator/>
      </w:r>
    </w:p>
  </w:footnote>
  <w:footnote w:type="continuationSeparator" w:id="0">
    <w:p w14:paraId="310D9FD3" w14:textId="77777777" w:rsidR="006E519D" w:rsidRDefault="006E5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F250011"/>
    <w:multiLevelType w:val="hybridMultilevel"/>
    <w:tmpl w:val="BB786D58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65C5B33"/>
    <w:multiLevelType w:val="multilevel"/>
    <w:tmpl w:val="0BDA11D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0"/>
  </w:num>
  <w:num w:numId="7">
    <w:abstractNumId w:val="18"/>
  </w:num>
  <w:num w:numId="8">
    <w:abstractNumId w:val="24"/>
  </w:num>
  <w:num w:numId="9">
    <w:abstractNumId w:val="28"/>
  </w:num>
  <w:num w:numId="10">
    <w:abstractNumId w:val="29"/>
  </w:num>
  <w:num w:numId="11">
    <w:abstractNumId w:val="32"/>
  </w:num>
  <w:num w:numId="12">
    <w:abstractNumId w:val="15"/>
  </w:num>
  <w:num w:numId="13">
    <w:abstractNumId w:val="26"/>
  </w:num>
  <w:num w:numId="14">
    <w:abstractNumId w:val="25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16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Yufei Blankenship">
    <w15:presenceInfo w15:providerId="None" w15:userId="Yufei Blankensh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67F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C2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1D5"/>
    <w:rsid w:val="000A4205"/>
    <w:rsid w:val="000A4A19"/>
    <w:rsid w:val="000A6351"/>
    <w:rsid w:val="000A63D6"/>
    <w:rsid w:val="000A7B38"/>
    <w:rsid w:val="000B0343"/>
    <w:rsid w:val="000B2985"/>
    <w:rsid w:val="000B2C88"/>
    <w:rsid w:val="000B3220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13F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DA8"/>
    <w:rsid w:val="00151619"/>
    <w:rsid w:val="00152835"/>
    <w:rsid w:val="001548E7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1A29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AE1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F8E"/>
    <w:rsid w:val="00210860"/>
    <w:rsid w:val="00210B6A"/>
    <w:rsid w:val="00212CB6"/>
    <w:rsid w:val="00212E37"/>
    <w:rsid w:val="00213085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7EF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12CA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45EC"/>
    <w:rsid w:val="003152FA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00E"/>
    <w:rsid w:val="00371067"/>
    <w:rsid w:val="00371215"/>
    <w:rsid w:val="00372F0D"/>
    <w:rsid w:val="00374059"/>
    <w:rsid w:val="0037535B"/>
    <w:rsid w:val="0037552D"/>
    <w:rsid w:val="003756DB"/>
    <w:rsid w:val="003770BB"/>
    <w:rsid w:val="0037762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837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3A2"/>
    <w:rsid w:val="003C5E6B"/>
    <w:rsid w:val="003C7944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97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86A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592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79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594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35C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5B0A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0A0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976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D3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965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FE2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845"/>
    <w:rsid w:val="006130F7"/>
    <w:rsid w:val="00613AF8"/>
    <w:rsid w:val="00613D8E"/>
    <w:rsid w:val="006142E0"/>
    <w:rsid w:val="00616112"/>
    <w:rsid w:val="006205CA"/>
    <w:rsid w:val="006214FB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649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042"/>
    <w:rsid w:val="006571F6"/>
    <w:rsid w:val="006618CC"/>
    <w:rsid w:val="00662111"/>
    <w:rsid w:val="00662118"/>
    <w:rsid w:val="006629DF"/>
    <w:rsid w:val="006638AD"/>
    <w:rsid w:val="0066657B"/>
    <w:rsid w:val="0066732C"/>
    <w:rsid w:val="006679F5"/>
    <w:rsid w:val="00667B77"/>
    <w:rsid w:val="006716DA"/>
    <w:rsid w:val="0067173C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19D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0CC"/>
    <w:rsid w:val="00705C38"/>
    <w:rsid w:val="00706465"/>
    <w:rsid w:val="0070695A"/>
    <w:rsid w:val="0070782D"/>
    <w:rsid w:val="007109C2"/>
    <w:rsid w:val="00711340"/>
    <w:rsid w:val="00712C42"/>
    <w:rsid w:val="00713A26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51E"/>
    <w:rsid w:val="00726A9B"/>
    <w:rsid w:val="00727530"/>
    <w:rsid w:val="00731E7C"/>
    <w:rsid w:val="007329EF"/>
    <w:rsid w:val="0073327A"/>
    <w:rsid w:val="00734EBE"/>
    <w:rsid w:val="00735D56"/>
    <w:rsid w:val="00736DD8"/>
    <w:rsid w:val="0074076A"/>
    <w:rsid w:val="00740B97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47B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B6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33E"/>
    <w:rsid w:val="00802E74"/>
    <w:rsid w:val="008039FA"/>
    <w:rsid w:val="00804B92"/>
    <w:rsid w:val="00804E21"/>
    <w:rsid w:val="00805092"/>
    <w:rsid w:val="008056BF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1CCC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72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EE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D82"/>
    <w:rsid w:val="00896C81"/>
    <w:rsid w:val="00896D25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AD5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066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1F27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86D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378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DE1"/>
    <w:rsid w:val="00915757"/>
    <w:rsid w:val="009159B3"/>
    <w:rsid w:val="00916181"/>
    <w:rsid w:val="0091798A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F91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C1A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52F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88"/>
    <w:rsid w:val="009D22E4"/>
    <w:rsid w:val="009D22F7"/>
    <w:rsid w:val="009D319C"/>
    <w:rsid w:val="009D5BAB"/>
    <w:rsid w:val="009D6A0A"/>
    <w:rsid w:val="009D77A0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45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8F9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CD2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10A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661"/>
    <w:rsid w:val="00B66EC5"/>
    <w:rsid w:val="00B711CE"/>
    <w:rsid w:val="00B71DC8"/>
    <w:rsid w:val="00B746C6"/>
    <w:rsid w:val="00B7604C"/>
    <w:rsid w:val="00B7652C"/>
    <w:rsid w:val="00B766BF"/>
    <w:rsid w:val="00B76D9A"/>
    <w:rsid w:val="00B76FA6"/>
    <w:rsid w:val="00B80910"/>
    <w:rsid w:val="00B818F4"/>
    <w:rsid w:val="00B81BC9"/>
    <w:rsid w:val="00B8222F"/>
    <w:rsid w:val="00B82615"/>
    <w:rsid w:val="00B83444"/>
    <w:rsid w:val="00B836ED"/>
    <w:rsid w:val="00B8406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CA5"/>
    <w:rsid w:val="00BA2FEF"/>
    <w:rsid w:val="00BB1548"/>
    <w:rsid w:val="00BB1CE7"/>
    <w:rsid w:val="00BB2FD3"/>
    <w:rsid w:val="00BB2FDF"/>
    <w:rsid w:val="00BB2FFF"/>
    <w:rsid w:val="00BB52B0"/>
    <w:rsid w:val="00BB5FCB"/>
    <w:rsid w:val="00BB604B"/>
    <w:rsid w:val="00BC00EC"/>
    <w:rsid w:val="00BC08C5"/>
    <w:rsid w:val="00BC0F7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AEA"/>
    <w:rsid w:val="00BC4B86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573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4F"/>
    <w:rsid w:val="00C13BDA"/>
    <w:rsid w:val="00C13FFD"/>
    <w:rsid w:val="00C14632"/>
    <w:rsid w:val="00C16C30"/>
    <w:rsid w:val="00C20A00"/>
    <w:rsid w:val="00C21673"/>
    <w:rsid w:val="00C21C7A"/>
    <w:rsid w:val="00C23130"/>
    <w:rsid w:val="00C24E02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DD4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1BA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03E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8BE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3E19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2CA1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46A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CE7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18C"/>
    <w:rsid w:val="00F0628D"/>
    <w:rsid w:val="00F06651"/>
    <w:rsid w:val="00F07DE6"/>
    <w:rsid w:val="00F1056C"/>
    <w:rsid w:val="00F107F1"/>
    <w:rsid w:val="00F10FC1"/>
    <w:rsid w:val="00F112FD"/>
    <w:rsid w:val="00F11632"/>
    <w:rsid w:val="00F133A1"/>
    <w:rsid w:val="00F13ECD"/>
    <w:rsid w:val="00F155CE"/>
    <w:rsid w:val="00F16BF2"/>
    <w:rsid w:val="00F17EAE"/>
    <w:rsid w:val="00F2067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FEA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A74D5"/>
  <w15:docId w15:val="{F5FB44C4-1815-4F02-9405-805ABF92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BB52B0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B52B0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B52B0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B52B0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B52B0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B52B0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B52B0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B52B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B52B0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52B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BB52B0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B52B0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BB52B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B52B0"/>
    <w:pPr>
      <w:ind w:left="360" w:hanging="360"/>
    </w:pPr>
  </w:style>
  <w:style w:type="paragraph" w:styleId="BodyText2">
    <w:name w:val="Body Text 2"/>
    <w:basedOn w:val="Normal"/>
    <w:rsid w:val="00BB52B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B52B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B52B0"/>
    <w:rPr>
      <w:color w:val="800080"/>
      <w:u w:val="single"/>
    </w:rPr>
  </w:style>
  <w:style w:type="paragraph" w:styleId="FootnoteText">
    <w:name w:val="footnote text"/>
    <w:basedOn w:val="Normal"/>
    <w:semiHidden/>
    <w:rsid w:val="00BB52B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B52B0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H">
    <w:name w:val="TAH"/>
    <w:basedOn w:val="TAC"/>
    <w:link w:val="TAHCar"/>
    <w:qFormat/>
    <w:rsid w:val="00D001BA"/>
    <w:rPr>
      <w:b/>
    </w:rPr>
  </w:style>
  <w:style w:type="paragraph" w:customStyle="1" w:styleId="TAC">
    <w:name w:val="TAC"/>
    <w:basedOn w:val="Normal"/>
    <w:link w:val="TACChar"/>
    <w:qFormat/>
    <w:rsid w:val="00D001BA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S Mincho" w:hAnsi="Arial"/>
      <w:sz w:val="18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D001BA"/>
    <w:pPr>
      <w:overflowPunct w:val="0"/>
      <w:snapToGrid/>
      <w:spacing w:after="180"/>
      <w:ind w:left="568" w:hanging="284"/>
      <w:jc w:val="left"/>
      <w:textAlignment w:val="baseline"/>
    </w:pPr>
    <w:rPr>
      <w:rFonts w:ascii="Century" w:eastAsia="MS Mincho" w:hAnsi="Century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D001BA"/>
    <w:rPr>
      <w:rFonts w:ascii="Century" w:eastAsia="MS Mincho" w:hAnsi="Century"/>
      <w:lang w:val="en-GB" w:eastAsia="en-GB"/>
    </w:rPr>
  </w:style>
  <w:style w:type="paragraph" w:customStyle="1" w:styleId="TH">
    <w:name w:val="TH"/>
    <w:basedOn w:val="Normal"/>
    <w:link w:val="THChar"/>
    <w:rsid w:val="00D001B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locked/>
    <w:rsid w:val="00D001BA"/>
    <w:rPr>
      <w:rFonts w:ascii="Arial" w:eastAsia="MS Mincho" w:hAnsi="Arial"/>
      <w:b/>
      <w:lang w:val="en-GB" w:eastAsia="en-GB"/>
    </w:rPr>
  </w:style>
  <w:style w:type="paragraph" w:customStyle="1" w:styleId="textintend2">
    <w:name w:val="text intend 2"/>
    <w:basedOn w:val="Normal"/>
    <w:rsid w:val="00D001BA"/>
    <w:pPr>
      <w:numPr>
        <w:numId w:val="31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D001BA"/>
    <w:pPr>
      <w:autoSpaceDE/>
      <w:autoSpaceDN/>
      <w:adjustRightInd/>
      <w:spacing w:after="100" w:afterAutospacing="1"/>
      <w:ind w:firstLineChars="200" w:firstLine="420"/>
    </w:pPr>
    <w:rPr>
      <w:rFonts w:eastAsia="MS Gothic"/>
      <w:sz w:val="24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D001BA"/>
    <w:rPr>
      <w:rFonts w:eastAsia="MS Gothic"/>
      <w:sz w:val="24"/>
      <w:lang w:val="en-GB" w:eastAsia="ja-JP"/>
    </w:rPr>
  </w:style>
  <w:style w:type="character" w:customStyle="1" w:styleId="TACChar">
    <w:name w:val="TAC Char"/>
    <w:link w:val="TAC"/>
    <w:rsid w:val="00D001BA"/>
    <w:rPr>
      <w:rFonts w:ascii="Arial" w:eastAsia="MS Mincho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001BA"/>
    <w:rPr>
      <w:rFonts w:ascii="Arial" w:eastAsia="MS Mincho" w:hAnsi="Arial"/>
      <w:b/>
      <w:sz w:val="18"/>
      <w:lang w:val="en-GB" w:eastAsia="en-GB"/>
    </w:rPr>
  </w:style>
  <w:style w:type="paragraph" w:customStyle="1" w:styleId="EQ">
    <w:name w:val="EQ"/>
    <w:basedOn w:val="Normal"/>
    <w:next w:val="Normal"/>
    <w:rsid w:val="00BA1CA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BA1CA5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BA1CA5"/>
    <w:rPr>
      <w:rFonts w:eastAsiaTheme="minorEastAsia"/>
      <w:lang w:val="en-GB"/>
    </w:rPr>
  </w:style>
  <w:style w:type="character" w:customStyle="1" w:styleId="B1Zchn">
    <w:name w:val="B1 Zchn"/>
    <w:rsid w:val="007C3B68"/>
    <w:rPr>
      <w:lang w:eastAsia="en-US"/>
    </w:rPr>
  </w:style>
  <w:style w:type="paragraph" w:customStyle="1" w:styleId="3GPPHeader">
    <w:name w:val="3GPP_Header"/>
    <w:basedOn w:val="Normal"/>
    <w:qFormat/>
    <w:rsid w:val="00B66EC5"/>
    <w:pPr>
      <w:tabs>
        <w:tab w:val="left" w:pos="1800"/>
        <w:tab w:val="right" w:pos="9360"/>
      </w:tabs>
      <w:overflowPunct w:val="0"/>
      <w:snapToGrid/>
      <w:spacing w:after="0"/>
      <w:textAlignment w:val="baseline"/>
    </w:pPr>
    <w:rPr>
      <w:rFonts w:ascii="Arial" w:hAnsi="Arial"/>
      <w:b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0.wmf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93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91" Type="http://schemas.openxmlformats.org/officeDocument/2006/relationships/oleObject" Target="embeddings/oleObject44.bin"/><Relationship Id="rId9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F28EE-A642-4EE4-9A5D-778392AD4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Yufei Blankenship</cp:lastModifiedBy>
  <cp:revision>2</cp:revision>
  <cp:lastPrinted>2007-06-18T22:08:00Z</cp:lastPrinted>
  <dcterms:created xsi:type="dcterms:W3CDTF">2018-05-24T08:09:00Z</dcterms:created>
  <dcterms:modified xsi:type="dcterms:W3CDTF">2018-05-24T08:09:00Z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(3)212BxB7cqJU6+G0uqCmf+OmGeSaI/loyED0J5mGHOirdDlf/kB1L493bZS4m1j/bM7XG78Bh
Jnvt1LUdc7Dho3s1RHQO/HC7zEtDGgqJb46/ncu6XMNQGCDCCQkR0Nmr10SU7Yxrvgp2C4xP
ezhTfo6u1sus5BU1/gdcW3sfZgoyMooz2JE8OdTcF1Dc9R8FYEZPXtiQiOXZbTYcUPOEcryA
OK7PyrxlOI6MU77LI4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fqg8R+0WWNZq+5w5xCW6pp9ZLodQmluht/mF2tHDWsZJQ6CBGpCeL4
7G/DuEcycxqipwLi/gMPCdZ2YgBM/q9ydoTOHXJE402TvqNuFjamVrgHuVjK4vUTqADzVtVq
LF8NZbLjiKAgtE1YT2uSeqbdWXCQbf0QKIcunEohnEy9q/Qr/M+l3V3TTuqiezILdG6HKR8d
Y/fUvPSsbrmuH+bYS/yB//QM3lTnj3O2WxuU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p0XNOJeR+tlEzjk/yKxcHbZc11mCcdAzQCXp
YhYMiQkUDgr5ZGVmqIAOWL69LZjnhw==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1526101864</vt:lpwstr>
  </property>
</Properties>
</file>